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6D0B" w14:textId="77777777" w:rsidR="001367BD" w:rsidRDefault="001367BD" w:rsidP="00306035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#100</w:t>
      </w:r>
      <w:r>
        <w:rPr>
          <w:rFonts w:ascii="Arial" w:hAnsi="Arial" w:cs="Arial"/>
          <w:b/>
          <w:noProof/>
          <w:sz w:val="24"/>
        </w:rPr>
        <w:tab/>
        <w:t>CP-231191</w:t>
      </w:r>
    </w:p>
    <w:p w14:paraId="53E4B614" w14:textId="77777777" w:rsidR="001367BD" w:rsidRDefault="001367BD" w:rsidP="00306035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12 - 13 June, 2023, Taipei</w:t>
      </w:r>
      <w:r>
        <w:rPr>
          <w:rFonts w:ascii="Arial" w:hAnsi="Arial" w:cs="Arial"/>
          <w:b/>
          <w:noProof/>
          <w:sz w:val="24"/>
        </w:rPr>
        <w:tab/>
        <w:t>(C3-231292)</w:t>
      </w:r>
    </w:p>
    <w:p w14:paraId="505DB16C" w14:textId="77777777" w:rsidR="001367BD" w:rsidRPr="001367BD" w:rsidRDefault="001367BD" w:rsidP="00306035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1367BD">
        <w:rPr>
          <w:rFonts w:ascii="Arial" w:hAnsi="Arial" w:cs="Arial"/>
          <w:b/>
          <w:noProof/>
          <w:sz w:val="24"/>
        </w:rPr>
        <w:t>Source:</w:t>
      </w:r>
      <w:r w:rsidRPr="001367BD">
        <w:rPr>
          <w:rFonts w:ascii="Arial" w:hAnsi="Arial" w:cs="Arial"/>
          <w:b/>
          <w:noProof/>
          <w:sz w:val="24"/>
        </w:rPr>
        <w:tab/>
        <w:t>CT3</w:t>
      </w:r>
    </w:p>
    <w:p w14:paraId="1B53C45E" w14:textId="77777777" w:rsidR="001367BD" w:rsidRPr="001367BD" w:rsidRDefault="001367BD" w:rsidP="00306035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1367BD">
        <w:rPr>
          <w:rFonts w:ascii="Arial" w:hAnsi="Arial" w:cs="Arial"/>
          <w:b/>
          <w:noProof/>
          <w:sz w:val="24"/>
        </w:rPr>
        <w:t>Title:</w:t>
      </w:r>
      <w:r w:rsidRPr="001367BD">
        <w:rPr>
          <w:rFonts w:ascii="Arial" w:hAnsi="Arial" w:cs="Arial"/>
          <w:b/>
          <w:noProof/>
          <w:sz w:val="24"/>
        </w:rPr>
        <w:tab/>
        <w:t>Revised WID on Enhancement of Network Automation Enablers</w:t>
      </w:r>
    </w:p>
    <w:p w14:paraId="75AA7ABE" w14:textId="7571CC16" w:rsidR="001367BD" w:rsidRPr="001367BD" w:rsidRDefault="001367BD" w:rsidP="00306035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1367BD">
        <w:rPr>
          <w:rFonts w:ascii="Arial" w:hAnsi="Arial" w:cs="Arial"/>
          <w:b/>
          <w:noProof/>
          <w:sz w:val="24"/>
        </w:rPr>
        <w:t>Document For:</w:t>
      </w:r>
      <w:r w:rsidRPr="001367BD">
        <w:rPr>
          <w:rFonts w:ascii="Arial" w:hAnsi="Arial" w:cs="Arial"/>
          <w:b/>
          <w:noProof/>
          <w:sz w:val="24"/>
        </w:rPr>
        <w:tab/>
      </w:r>
      <w:r w:rsidR="006A0B3C">
        <w:rPr>
          <w:rFonts w:ascii="Arial" w:hAnsi="Arial" w:cs="Arial"/>
          <w:b/>
          <w:noProof/>
          <w:sz w:val="24"/>
        </w:rPr>
        <w:t>Approval</w:t>
      </w:r>
    </w:p>
    <w:p w14:paraId="65A0C679" w14:textId="77777777" w:rsidR="001367BD" w:rsidRPr="001367BD" w:rsidRDefault="001367BD" w:rsidP="00306035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1367BD">
        <w:rPr>
          <w:rFonts w:ascii="Arial" w:hAnsi="Arial" w:cs="Arial"/>
          <w:b/>
          <w:noProof/>
          <w:sz w:val="24"/>
        </w:rPr>
        <w:t>Agenda Item:</w:t>
      </w:r>
      <w:r w:rsidRPr="001367BD">
        <w:rPr>
          <w:rFonts w:ascii="Arial" w:hAnsi="Arial" w:cs="Arial"/>
          <w:b/>
          <w:noProof/>
          <w:sz w:val="24"/>
        </w:rPr>
        <w:tab/>
        <w:t>18.3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0C797BD8" w:rsidR="00EC5E3B" w:rsidRDefault="004554C5">
      <w:pPr>
        <w:pStyle w:val="Heading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5C5A19" w:rsidRPr="005C5A19">
        <w:t>eNetAE</w:t>
      </w:r>
      <w:proofErr w:type="spellEnd"/>
    </w:p>
    <w:p w14:paraId="7AE9A590" w14:textId="565517CB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8E3BF7" w:rsidRPr="008E3BF7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000000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000000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</w:t>
      </w:r>
      <w:proofErr w:type="spellStart"/>
      <w:r w:rsidR="004C0549">
        <w:t>Nnwdaf</w:t>
      </w:r>
      <w:proofErr w:type="spellEnd"/>
      <w:r w:rsidR="004C0549">
        <w:t xml:space="preserve"> services </w:t>
      </w:r>
      <w:r w:rsidR="004C0549">
        <w:rPr>
          <w:lang w:val="en-US"/>
        </w:rPr>
        <w:t xml:space="preserve">defined in 3GPP TS 29.520, </w:t>
      </w:r>
      <w:proofErr w:type="spellStart"/>
      <w:r w:rsidR="004C0549">
        <w:rPr>
          <w:lang w:val="en-US"/>
        </w:rPr>
        <w:t>Ndccf</w:t>
      </w:r>
      <w:proofErr w:type="spellEnd"/>
      <w:r w:rsidR="004C0549">
        <w:rPr>
          <w:lang w:val="en-US"/>
        </w:rPr>
        <w:t xml:space="preserve"> services defined in 3GPP TS 29.574, </w:t>
      </w:r>
      <w:proofErr w:type="spellStart"/>
      <w:r w:rsidR="004C0549">
        <w:rPr>
          <w:lang w:val="en-US"/>
        </w:rPr>
        <w:t>Nadrf</w:t>
      </w:r>
      <w:proofErr w:type="spellEnd"/>
      <w:r w:rsidR="004C0549">
        <w:rPr>
          <w:lang w:val="en-US"/>
        </w:rPr>
        <w:t xml:space="preserve"> services defined in 3GPP TS 29.575, </w:t>
      </w:r>
      <w:proofErr w:type="spellStart"/>
      <w:r w:rsidR="004C0549">
        <w:rPr>
          <w:lang w:val="en-US"/>
        </w:rPr>
        <w:t>Nmfaf</w:t>
      </w:r>
      <w:proofErr w:type="spellEnd"/>
      <w:r w:rsidR="004C0549">
        <w:rPr>
          <w:lang w:val="en-US"/>
        </w:rPr>
        <w:t xml:space="preserve">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 xml:space="preserve">on </w:t>
      </w:r>
      <w:proofErr w:type="spellStart"/>
      <w:r w:rsidR="006B5D9D">
        <w:t>Nnwdaf</w:t>
      </w:r>
      <w:proofErr w:type="spellEnd"/>
      <w:r w:rsidR="00C66C4A">
        <w:t>,</w:t>
      </w:r>
      <w:r w:rsidR="006B5D9D">
        <w:t xml:space="preserve"> </w:t>
      </w:r>
      <w:proofErr w:type="spellStart"/>
      <w:r w:rsidR="00941C5D">
        <w:t>Ndccf</w:t>
      </w:r>
      <w:proofErr w:type="spellEnd"/>
      <w:r w:rsidR="00941C5D">
        <w:t xml:space="preserve"> </w:t>
      </w:r>
      <w:r w:rsidR="00C66C4A">
        <w:t xml:space="preserve">and </w:t>
      </w:r>
      <w:proofErr w:type="spellStart"/>
      <w:r w:rsidR="00C66C4A">
        <w:t>Nnef</w:t>
      </w:r>
      <w:proofErr w:type="spellEnd"/>
      <w:r w:rsidR="00C66C4A">
        <w:t xml:space="preserve">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</w:t>
      </w:r>
      <w:proofErr w:type="spellStart"/>
      <w:r w:rsidR="00A069A1">
        <w:t>Nnwdaf</w:t>
      </w:r>
      <w:proofErr w:type="spellEnd"/>
      <w:r w:rsidR="00A069A1">
        <w:t xml:space="preserve">, </w:t>
      </w:r>
      <w:proofErr w:type="spellStart"/>
      <w:r w:rsidR="00A069A1">
        <w:t>Ndccf</w:t>
      </w:r>
      <w:proofErr w:type="spellEnd"/>
      <w:r w:rsidR="00A069A1">
        <w:t xml:space="preserve"> and </w:t>
      </w:r>
      <w:proofErr w:type="spellStart"/>
      <w:r w:rsidR="00A069A1">
        <w:t>Nmfaf</w:t>
      </w:r>
      <w:proofErr w:type="spellEnd"/>
      <w:r w:rsidR="00A069A1">
        <w:t xml:space="preserve">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proofErr w:type="spellStart"/>
      <w:r w:rsidR="00D53D0B" w:rsidRPr="00D165ED">
        <w:t>Nnwdaf_EventsSubscription</w:t>
      </w:r>
      <w:proofErr w:type="spellEnd"/>
      <w:r w:rsidR="00D53D0B">
        <w:t xml:space="preserve">, </w:t>
      </w:r>
      <w:proofErr w:type="spellStart"/>
      <w:r w:rsidR="00D53D0B" w:rsidRPr="00D165ED">
        <w:t>Nnwdaf_AnalyticsInfo</w:t>
      </w:r>
      <w:proofErr w:type="spellEnd"/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</w:t>
      </w:r>
      <w:proofErr w:type="spellStart"/>
      <w:r w:rsidR="00D53D0B">
        <w:t>N</w:t>
      </w:r>
      <w:r w:rsidR="00D53D0B">
        <w:rPr>
          <w:lang w:eastAsia="zh-CN"/>
        </w:rPr>
        <w:t>nwdaf_DataManagement</w:t>
      </w:r>
      <w:proofErr w:type="spellEnd"/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proofErr w:type="spellStart"/>
      <w:r>
        <w:t>altNotifFqdns</w:t>
      </w:r>
      <w:proofErr w:type="spellEnd"/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proofErr w:type="spellStart"/>
      <w:r w:rsidR="00556027" w:rsidRPr="00D165ED">
        <w:t>supportedFeatures</w:t>
      </w:r>
      <w:proofErr w:type="spellEnd"/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proofErr w:type="spellStart"/>
      <w:r w:rsidR="00556027" w:rsidRPr="00A02DA9">
        <w:rPr>
          <w:sz w:val="21"/>
          <w:szCs w:val="18"/>
          <w:lang w:eastAsia="zh-CN"/>
        </w:rPr>
        <w:t>NnwdafEventsSubscription</w:t>
      </w:r>
      <w:proofErr w:type="spellEnd"/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20146B3D" w:rsidR="00D92743" w:rsidRDefault="00D92743" w:rsidP="00D92743">
            <w:pPr>
              <w:spacing w:after="0"/>
            </w:pPr>
            <w:del w:id="1" w:author="Huawei" w:date="2023-04-06T10:35:00Z">
              <w:r w:rsidDel="00356AE7">
                <w:delText>CT#102 (Dec. 2023)</w:delText>
              </w:r>
            </w:del>
            <w:ins w:id="2" w:author="Huawei" w:date="2023-04-06T10:35:00Z">
              <w:r w:rsidR="00356AE7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 xml:space="preserve">for </w:t>
            </w:r>
            <w:proofErr w:type="spellStart"/>
            <w:r w:rsidR="00BC7E2D">
              <w:t>Nnwdaf</w:t>
            </w:r>
            <w:proofErr w:type="spellEnd"/>
            <w:r w:rsidR="00BC7E2D">
              <w:t xml:space="preserve">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4F58" w14:textId="77777777" w:rsidR="00D92743" w:rsidRDefault="00D92743" w:rsidP="00D92743">
            <w:pPr>
              <w:spacing w:after="0"/>
              <w:rPr>
                <w:ins w:id="3" w:author="Huawei" w:date="2023-04-06T10:35:00Z"/>
              </w:rPr>
            </w:pPr>
            <w:del w:id="4" w:author="Huawei" w:date="2023-04-06T10:35:00Z">
              <w:r w:rsidDel="00356AE7">
                <w:delText>CT#102 (Dec. 2023)</w:delText>
              </w:r>
            </w:del>
          </w:p>
          <w:p w14:paraId="369955FA" w14:textId="4D06CF17" w:rsidR="00356AE7" w:rsidRDefault="00356AE7" w:rsidP="00D92743">
            <w:pPr>
              <w:spacing w:after="0"/>
            </w:pPr>
            <w:ins w:id="5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8365" w14:textId="77777777" w:rsidR="00D92743" w:rsidRDefault="00D92743" w:rsidP="00D92743">
            <w:pPr>
              <w:spacing w:after="0"/>
              <w:rPr>
                <w:ins w:id="6" w:author="Huawei" w:date="2023-04-06T10:35:00Z"/>
              </w:rPr>
            </w:pPr>
            <w:del w:id="7" w:author="Huawei" w:date="2023-04-06T10:35:00Z">
              <w:r w:rsidDel="00356AE7">
                <w:delText>CT#102 (Dec. 2023)</w:delText>
              </w:r>
            </w:del>
          </w:p>
          <w:p w14:paraId="188CF452" w14:textId="4E146B98" w:rsidR="00356AE7" w:rsidRDefault="00356AE7" w:rsidP="00D92743">
            <w:pPr>
              <w:spacing w:after="0"/>
            </w:pPr>
            <w:ins w:id="8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F03" w14:textId="77777777" w:rsidR="00D92743" w:rsidRDefault="00D92743" w:rsidP="00D92743">
            <w:pPr>
              <w:spacing w:after="0"/>
              <w:rPr>
                <w:ins w:id="9" w:author="Huawei" w:date="2023-04-06T10:35:00Z"/>
              </w:rPr>
            </w:pPr>
            <w:del w:id="10" w:author="Huawei" w:date="2023-04-06T10:35:00Z">
              <w:r w:rsidDel="00356AE7">
                <w:delText>CT#102 (Dec. 2023)</w:delText>
              </w:r>
            </w:del>
          </w:p>
          <w:p w14:paraId="4B18A37B" w14:textId="76C552EE" w:rsidR="00356AE7" w:rsidRDefault="00356AE7" w:rsidP="00D92743">
            <w:pPr>
              <w:spacing w:after="0"/>
            </w:pPr>
            <w:ins w:id="11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Ndccf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130" w14:textId="77777777" w:rsidR="00D92743" w:rsidRDefault="00D92743" w:rsidP="00D92743">
            <w:pPr>
              <w:spacing w:after="0"/>
              <w:rPr>
                <w:ins w:id="12" w:author="Huawei" w:date="2023-04-06T10:35:00Z"/>
              </w:rPr>
            </w:pPr>
            <w:del w:id="13" w:author="Huawei" w:date="2023-04-06T10:35:00Z">
              <w:r w:rsidDel="00356AE7">
                <w:delText>CT#102 (Dec. 2023)</w:delText>
              </w:r>
            </w:del>
          </w:p>
          <w:p w14:paraId="2ABA4C7B" w14:textId="4E9C1CAB" w:rsidR="00356AE7" w:rsidRDefault="00356AE7" w:rsidP="00D92743">
            <w:pPr>
              <w:spacing w:after="0"/>
            </w:pPr>
            <w:ins w:id="14" w:author="Huawei" w:date="2023-04-06T10:35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Nadrf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15FF900F" w:rsidR="00356AE7" w:rsidRPr="00F173EC" w:rsidRDefault="00D92743" w:rsidP="00D92743">
            <w:pPr>
              <w:rPr>
                <w:rFonts w:eastAsia="Yu Mincho"/>
              </w:rPr>
            </w:pPr>
            <w:del w:id="15" w:author="Huawei" w:date="2023-04-06T10:35:00Z">
              <w:r w:rsidDel="00356AE7">
                <w:delText>CT#102 (Dec. 2023)</w:delText>
              </w:r>
            </w:del>
            <w:ins w:id="16" w:author="Huawei" w:date="2023-04-06T10:36:00Z">
              <w:r w:rsidR="00F173EC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</w:t>
            </w:r>
            <w:proofErr w:type="spellStart"/>
            <w:r w:rsidR="00BC7E2D">
              <w:t>Nmfaf</w:t>
            </w:r>
            <w:proofErr w:type="spellEnd"/>
            <w:r w:rsidR="00BC7E2D">
              <w:t xml:space="preserve">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76EA5395" w:rsidR="00D92743" w:rsidRDefault="00D92743" w:rsidP="00D92743">
            <w:del w:id="17" w:author="Huawei" w:date="2023-04-06T10:35:00Z">
              <w:r w:rsidDel="00356AE7">
                <w:delText>CT#102 (Dec. 2023)</w:delText>
              </w:r>
            </w:del>
            <w:ins w:id="18" w:author="Huawei" w:date="2023-04-06T10:35:00Z">
              <w:r w:rsidR="00356AE7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00FF4E51" w:rsidR="009451B0" w:rsidRDefault="009451B0" w:rsidP="009451B0">
            <w:del w:id="19" w:author="Huawei" w:date="2023-04-06T10:35:00Z">
              <w:r w:rsidDel="00356AE7">
                <w:delText>CT#102 (Dec. 2023)</w:delText>
              </w:r>
            </w:del>
            <w:ins w:id="20" w:author="Huawei" w:date="2023-04-06T10:35:00Z">
              <w:r w:rsidR="00356AE7">
                <w:t xml:space="preserve"> 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  <w:proofErr w:type="spellEnd"/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496F1" w14:textId="77777777" w:rsidR="009B62EB" w:rsidRDefault="009B62EB">
      <w:r>
        <w:separator/>
      </w:r>
    </w:p>
  </w:endnote>
  <w:endnote w:type="continuationSeparator" w:id="0">
    <w:p w14:paraId="70CFBED9" w14:textId="77777777" w:rsidR="009B62EB" w:rsidRDefault="009B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5BF08" w14:textId="77777777" w:rsidR="009B62EB" w:rsidRDefault="009B62EB">
      <w:r>
        <w:separator/>
      </w:r>
    </w:p>
  </w:footnote>
  <w:footnote w:type="continuationSeparator" w:id="0">
    <w:p w14:paraId="322A9FBC" w14:textId="77777777" w:rsidR="009B62EB" w:rsidRDefault="009B6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404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9144306">
    <w:abstractNumId w:val="11"/>
  </w:num>
  <w:num w:numId="3" w16cid:durableId="1360082993">
    <w:abstractNumId w:val="9"/>
  </w:num>
  <w:num w:numId="4" w16cid:durableId="1061714928">
    <w:abstractNumId w:val="6"/>
  </w:num>
  <w:num w:numId="5" w16cid:durableId="1064791161">
    <w:abstractNumId w:val="14"/>
  </w:num>
  <w:num w:numId="6" w16cid:durableId="1521815866">
    <w:abstractNumId w:val="13"/>
  </w:num>
  <w:num w:numId="7" w16cid:durableId="1815173476">
    <w:abstractNumId w:val="4"/>
  </w:num>
  <w:num w:numId="8" w16cid:durableId="2137872117">
    <w:abstractNumId w:val="7"/>
  </w:num>
  <w:num w:numId="9" w16cid:durableId="51661995">
    <w:abstractNumId w:val="12"/>
  </w:num>
  <w:num w:numId="10" w16cid:durableId="336538457">
    <w:abstractNumId w:val="5"/>
  </w:num>
  <w:num w:numId="11" w16cid:durableId="1861503792">
    <w:abstractNumId w:val="8"/>
  </w:num>
  <w:num w:numId="12" w16cid:durableId="428550574">
    <w:abstractNumId w:val="15"/>
  </w:num>
  <w:num w:numId="13" w16cid:durableId="898827009">
    <w:abstractNumId w:val="2"/>
  </w:num>
  <w:num w:numId="14" w16cid:durableId="2115202847">
    <w:abstractNumId w:val="1"/>
  </w:num>
  <w:num w:numId="15" w16cid:durableId="216358722">
    <w:abstractNumId w:val="0"/>
  </w:num>
  <w:num w:numId="16" w16cid:durableId="188606178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015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367BD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4C7D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06035"/>
    <w:rsid w:val="00306C55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AE7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2C6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0B3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14823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77C6D"/>
    <w:rsid w:val="007832A7"/>
    <w:rsid w:val="00790F37"/>
    <w:rsid w:val="0079516F"/>
    <w:rsid w:val="007B0BCF"/>
    <w:rsid w:val="007B5FAA"/>
    <w:rsid w:val="007C68D1"/>
    <w:rsid w:val="007E0473"/>
    <w:rsid w:val="007E5EFA"/>
    <w:rsid w:val="007E7EC5"/>
    <w:rsid w:val="007F6D7E"/>
    <w:rsid w:val="0080557F"/>
    <w:rsid w:val="008058DD"/>
    <w:rsid w:val="00816B76"/>
    <w:rsid w:val="008427CF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A6731"/>
    <w:rsid w:val="008B05AB"/>
    <w:rsid w:val="008C026F"/>
    <w:rsid w:val="008C304A"/>
    <w:rsid w:val="008C4EB0"/>
    <w:rsid w:val="008D36BE"/>
    <w:rsid w:val="008D7EE1"/>
    <w:rsid w:val="008E2540"/>
    <w:rsid w:val="008E3BF7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54CE7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B62EB"/>
    <w:rsid w:val="009C0048"/>
    <w:rsid w:val="009C03E0"/>
    <w:rsid w:val="009C56F8"/>
    <w:rsid w:val="009C6AFB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C54DA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36B16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2C50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0854"/>
    <w:rsid w:val="00EF6FED"/>
    <w:rsid w:val="00F02589"/>
    <w:rsid w:val="00F04D46"/>
    <w:rsid w:val="00F103B0"/>
    <w:rsid w:val="00F11153"/>
    <w:rsid w:val="00F12215"/>
    <w:rsid w:val="00F15DF2"/>
    <w:rsid w:val="00F173EC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0838E-B5C8-413C-B415-1644EF5F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12</cp:revision>
  <cp:lastPrinted>2000-02-29T10:31:00Z</cp:lastPrinted>
  <dcterms:created xsi:type="dcterms:W3CDTF">2023-04-06T02:33:00Z</dcterms:created>
  <dcterms:modified xsi:type="dcterms:W3CDTF">2023-05-30T07:52:00Z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(3)91jqwoYAq0njNfOg7lV/8uz+3xFubI72fafjf5mEbBkOEuTT9RDQCWXW8Rs0Vun2f3ekZZ+W
omT0XqXsCsSykFOen54T5Hl3I7CDeQ/62IZHihP7n7lpoWqEIVSFG0DNssP0CNGKDzp4K54n
iL5B0TtR5QOvJGZvLe37mGPZAEKrZ2okNWrZxq0A29X1sIdfFpLr5/UKaguDXjWUbljawilT
3sWxy6nX0PvV3gXVOw</vt:lpwstr>
  </property>
  <property fmtid="{D5CDD505-2E9C-101B-9397-08002B2CF9AE}" pid="5" name="_2015_ms_pID_7253431">
    <vt:lpwstr>POlyFpoZD4MWglBts1Lnx8tXiy3E+SFCKSKVLOQ09GuK9pbIPnhAaU
fAfzw5GpnPTysY6zzsBnDWeTsocOtqoEbtuw6wIBDpR/QUPnOXBWD4zU6QkZsazb0RkVbJWD
sEqOu90VXpLf8Qg3HnrBJGlZI4L65N0phxBGxeKlyRpUKXEZ37gDgQLWA85RRduqAMy8USS2
31SCgoyJEpWi8InroKUvltbhhkHESzX/MG++</vt:lpwstr>
  </property>
  <property fmtid="{D5CDD505-2E9C-101B-9397-08002B2CF9AE}" pid="6" name="_2015_ms_pID_7253432">
    <vt:lpwstr>miwSR1u4Q4wnuypHxrUvSuE=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